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22F5" w14:textId="268B67B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071779">
        <w:rPr>
          <w:b/>
          <w:sz w:val="24"/>
        </w:rPr>
        <w:t>9bis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A1588A" w:rsidRPr="002E6AE0">
        <w:rPr>
          <w:rFonts w:eastAsia="ＭＳ 明朝"/>
          <w:b/>
          <w:iCs/>
          <w:sz w:val="24"/>
          <w:szCs w:val="24"/>
          <w:lang w:eastAsia="ja-JP"/>
        </w:rPr>
        <w:t>C3-220056</w:t>
      </w:r>
    </w:p>
    <w:p w14:paraId="1E961B06" w14:textId="0A49E4F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071779">
        <w:rPr>
          <w:rFonts w:ascii="Arial" w:hAnsi="Arial"/>
          <w:b/>
          <w:sz w:val="24"/>
        </w:rPr>
        <w:t>7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071779">
        <w:rPr>
          <w:rFonts w:ascii="Arial" w:hAnsi="Arial"/>
          <w:b/>
          <w:sz w:val="24"/>
        </w:rPr>
        <w:t>21</w:t>
      </w:r>
      <w:r w:rsidR="0056261A">
        <w:rPr>
          <w:rFonts w:ascii="Arial" w:hAnsi="Arial"/>
          <w:b/>
          <w:sz w:val="24"/>
        </w:rPr>
        <w:t>st</w:t>
      </w:r>
      <w:r w:rsidR="00A9116E" w:rsidRPr="0088506E">
        <w:rPr>
          <w:rFonts w:ascii="Arial" w:hAnsi="Arial"/>
          <w:b/>
          <w:sz w:val="24"/>
        </w:rPr>
        <w:t xml:space="preserve"> </w:t>
      </w:r>
      <w:r w:rsidR="00071779">
        <w:rPr>
          <w:rFonts w:ascii="Arial" w:hAnsi="Arial"/>
          <w:b/>
          <w:sz w:val="24"/>
        </w:rPr>
        <w:t>Janua</w:t>
      </w:r>
      <w:r w:rsidR="00071779">
        <w:rPr>
          <w:rFonts w:ascii="Arial" w:eastAsia="ＭＳ 明朝" w:hAnsi="Arial" w:hint="eastAsia"/>
          <w:b/>
          <w:sz w:val="24"/>
          <w:lang w:eastAsia="ja-JP"/>
        </w:rPr>
        <w:t>r</w:t>
      </w:r>
      <w:r w:rsidR="00071779">
        <w:rPr>
          <w:rFonts w:ascii="Arial" w:hAnsi="Arial"/>
          <w:b/>
          <w:sz w:val="24"/>
        </w:rPr>
        <w:t>y</w:t>
      </w:r>
      <w:r w:rsidR="00E55BBA" w:rsidRPr="0088506E">
        <w:rPr>
          <w:rFonts w:ascii="Arial" w:hAnsi="Arial"/>
          <w:b/>
          <w:sz w:val="24"/>
        </w:rPr>
        <w:t xml:space="preserve"> 202</w:t>
      </w:r>
      <w:r w:rsidR="00071779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071779">
        <w:rPr>
          <w:rFonts w:cs="Arial"/>
          <w:b/>
          <w:bCs/>
        </w:rPr>
        <w:t xml:space="preserve">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F2F059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15F8A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0E0DA4C" w:rsidR="00A452B4" w:rsidRDefault="00A158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1588A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4FF606D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71779">
              <w:rPr>
                <w:b/>
                <w:noProof/>
                <w:sz w:val="28"/>
              </w:rPr>
              <w:t>5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E05A008" w:rsidR="00A452B4" w:rsidRDefault="000D05A5" w:rsidP="003E7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 on</w:t>
            </w:r>
            <w:r w:rsidR="002A64CB">
              <w:rPr>
                <w:noProof/>
                <w:lang w:eastAsia="zh-CN"/>
              </w:rPr>
              <w:t xml:space="preserve"> </w:t>
            </w:r>
            <w:r w:rsidR="00144684" w:rsidRPr="00CE6F2F">
              <w:rPr>
                <w:noProof/>
                <w:lang w:eastAsia="ko-KR"/>
              </w:rPr>
              <w:t>Slice load level related network data analytics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7CB8741" w:rsidR="00A452B4" w:rsidRPr="00F86E5B" w:rsidRDefault="0014468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KDDI</w:t>
            </w:r>
            <w:r w:rsidR="000302D4">
              <w:rPr>
                <w:rFonts w:eastAsia="ＭＳ 明朝" w:hint="eastAsia"/>
                <w:noProof/>
                <w:lang w:eastAsia="ja-JP"/>
              </w:rPr>
              <w:t>,</w:t>
            </w:r>
            <w:r w:rsidR="000302D4">
              <w:rPr>
                <w:rFonts w:eastAsia="ＭＳ 明朝"/>
                <w:noProof/>
                <w:lang w:eastAsia="ja-JP"/>
              </w:rPr>
              <w:t xml:space="preserve"> 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1D797E8" w:rsidR="00A452B4" w:rsidRDefault="0014468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434586D" w:rsidR="00A452B4" w:rsidRPr="00F86E5B" w:rsidRDefault="006236ED" w:rsidP="006F567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1446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44684">
              <w:rPr>
                <w:noProof/>
              </w:rPr>
              <w:t>01</w:t>
            </w:r>
            <w:r w:rsidRPr="00F86E5B">
              <w:rPr>
                <w:noProof/>
              </w:rPr>
              <w:t>-</w:t>
            </w:r>
            <w:r w:rsidR="00F86E5B" w:rsidRPr="00F86E5B">
              <w:rPr>
                <w:rFonts w:eastAsia="ＭＳ 明朝" w:hint="eastAsia"/>
                <w:noProof/>
                <w:lang w:eastAsia="ja-JP"/>
              </w:rPr>
              <w:t>1</w:t>
            </w:r>
            <w:r w:rsidR="00F86E5B" w:rsidRPr="00F86E5B">
              <w:rPr>
                <w:rFonts w:eastAsia="ＭＳ 明朝"/>
                <w:noProof/>
                <w:lang w:eastAsia="ja-JP"/>
              </w:rPr>
              <w:t>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68223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2D10F" w14:textId="055B3794" w:rsidR="00001FC3" w:rsidRDefault="000D05A5" w:rsidP="00F86E5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Resolve </w:t>
            </w:r>
            <w:r w:rsidR="00C16C9D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zh-CN"/>
              </w:rPr>
              <w:t>Editor’s Note</w:t>
            </w:r>
            <w:r w:rsidR="00C16C9D">
              <w:rPr>
                <w:noProof/>
                <w:lang w:eastAsia="ko-KR"/>
              </w:rPr>
              <w:t xml:space="preserve"> on </w:t>
            </w:r>
            <w:r w:rsidRPr="00CE6F2F">
              <w:rPr>
                <w:noProof/>
                <w:lang w:eastAsia="ko-KR"/>
              </w:rPr>
              <w:t>Slice load level related network data analytics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f</w:t>
            </w:r>
            <w:r>
              <w:rPr>
                <w:rFonts w:eastAsia="ＭＳ 明朝"/>
                <w:noProof/>
                <w:lang w:eastAsia="ja-JP"/>
              </w:rPr>
              <w:t>or</w:t>
            </w:r>
            <w:r>
              <w:t xml:space="preserve"> </w:t>
            </w:r>
            <w:proofErr w:type="spellStart"/>
            <w:r>
              <w:t>Nnwdaf</w:t>
            </w:r>
            <w:ins w:id="2" w:author="Huawei" w:date="2021-12-13T15:09:00Z">
              <w:r w:rsidR="00CF3D60">
                <w:t>_</w:t>
              </w:r>
            </w:ins>
            <w:r>
              <w:t>EventsSubscription</w:t>
            </w:r>
            <w:proofErr w:type="spellEnd"/>
            <w:r>
              <w:t xml:space="preserve"> Service API</w:t>
            </w:r>
            <w:r>
              <w:rPr>
                <w:rFonts w:eastAsia="DengXian"/>
                <w:noProof/>
                <w:lang w:val="en-US" w:eastAsia="zh-CN"/>
              </w:rPr>
              <w:t xml:space="preserve"> and </w:t>
            </w:r>
            <w:proofErr w:type="spellStart"/>
            <w:r>
              <w:t>Nnwdaf_AnalyticsInfo</w:t>
            </w:r>
            <w:proofErr w:type="spellEnd"/>
            <w:r>
              <w:t xml:space="preserve"> Service API.</w:t>
            </w:r>
            <w:bookmarkStart w:id="3" w:name="_Hlk90067917"/>
          </w:p>
          <w:bookmarkEnd w:id="3"/>
          <w:p w14:paraId="35FF3180" w14:textId="65FFE3B3" w:rsidR="00001FC3" w:rsidRDefault="00001FC3" w:rsidP="00001FC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0D05A5">
              <w:rPr>
                <w:noProof/>
                <w:lang w:eastAsia="zh-CN"/>
              </w:rPr>
              <w:t>On the following Editor’s Note</w:t>
            </w:r>
            <w:r w:rsidR="001570EB">
              <w:rPr>
                <w:noProof/>
                <w:lang w:eastAsia="zh-CN"/>
              </w:rPr>
              <w:t>:</w:t>
            </w:r>
          </w:p>
          <w:p w14:paraId="773EAAAB" w14:textId="3689F705" w:rsidR="00001FC3" w:rsidRPr="001570EB" w:rsidRDefault="00001FC3" w:rsidP="00001FC3">
            <w:pPr>
              <w:pStyle w:val="CRCoverPage"/>
              <w:spacing w:afterLines="50"/>
              <w:ind w:leftChars="151" w:left="302"/>
              <w:rPr>
                <w:noProof/>
                <w:color w:val="FF0000"/>
                <w:lang w:eastAsia="zh-CN"/>
              </w:rPr>
            </w:pPr>
            <w:r w:rsidRPr="001570EB">
              <w:rPr>
                <w:noProof/>
                <w:color w:val="FF0000"/>
                <w:lang w:eastAsia="zh-CN"/>
              </w:rPr>
              <w:t>Editor’s Note:</w:t>
            </w:r>
            <w:r w:rsidRPr="001570EB">
              <w:rPr>
                <w:noProof/>
                <w:color w:val="FF0000"/>
                <w:lang w:eastAsia="zh-CN"/>
              </w:rPr>
              <w:tab/>
              <w:t>It’s FFS that whether the "numOfUes" and "numOfPduSess" attirbutes are optional or conditional provided under the new NsiLoadExt feature.</w:t>
            </w:r>
          </w:p>
          <w:p w14:paraId="43BC5A67" w14:textId="56B6B73B" w:rsidR="00001FC3" w:rsidRPr="00FD19E9" w:rsidRDefault="001570EB" w:rsidP="00D06C16">
            <w:pPr>
              <w:pStyle w:val="CRCoverPage"/>
              <w:spacing w:afterLines="50"/>
              <w:ind w:leftChars="151" w:left="302"/>
              <w:rPr>
                <w:rFonts w:eastAsia="ＭＳ 明朝"/>
                <w:noProof/>
                <w:lang w:eastAsia="ja-JP"/>
              </w:rPr>
            </w:pPr>
            <w:r w:rsidRPr="001570EB">
              <w:rPr>
                <w:noProof/>
                <w:lang w:eastAsia="zh-CN"/>
              </w:rPr>
              <w:t>As indicated in the LS (C3-21601</w:t>
            </w:r>
            <w:r>
              <w:rPr>
                <w:noProof/>
                <w:lang w:eastAsia="zh-CN"/>
              </w:rPr>
              <w:t>8/</w:t>
            </w:r>
            <w:r w:rsidRPr="001570EB">
              <w:rPr>
                <w:noProof/>
                <w:lang w:eastAsia="zh-CN"/>
              </w:rPr>
              <w:t xml:space="preserve">S2-2107815) from </w:t>
            </w:r>
            <w:r>
              <w:rPr>
                <w:noProof/>
                <w:lang w:eastAsia="zh-CN"/>
              </w:rPr>
              <w:t>SA2</w:t>
            </w:r>
            <w:r w:rsidRPr="001570E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CE5AB7">
              <w:rPr>
                <w:lang w:eastAsia="zh-CN"/>
              </w:rPr>
              <w:t xml:space="preserve">NWDAF provides </w:t>
            </w:r>
            <w:r w:rsidR="00B43F72" w:rsidRPr="00CE5AB7">
              <w:rPr>
                <w:lang w:eastAsia="zh-CN"/>
              </w:rPr>
              <w:t>"</w:t>
            </w:r>
            <w:r w:rsidRPr="00CE5AB7">
              <w:rPr>
                <w:lang w:eastAsia="zh-CN"/>
              </w:rPr>
              <w:t>Number of UE Registrations</w:t>
            </w:r>
            <w:r w:rsidR="00B43F72" w:rsidRPr="00CE5AB7">
              <w:rPr>
                <w:lang w:eastAsia="zh-CN"/>
              </w:rPr>
              <w:t>"</w:t>
            </w:r>
            <w:r w:rsidRPr="00CE5AB7">
              <w:rPr>
                <w:lang w:eastAsia="zh-CN"/>
              </w:rPr>
              <w:t xml:space="preserve"> and "Number of PDU Sessions establishment"</w:t>
            </w:r>
            <w:r>
              <w:rPr>
                <w:lang w:eastAsia="zh-CN"/>
              </w:rPr>
              <w:t xml:space="preserve"> </w:t>
            </w:r>
            <w:r w:rsidRPr="00CE5AB7">
              <w:rPr>
                <w:lang w:eastAsia="zh-CN"/>
              </w:rPr>
              <w:t>when a list of analytics subsets is provided by the consumer as part of analytics filter</w:t>
            </w:r>
            <w:r w:rsidRPr="001570EB">
              <w:rPr>
                <w:rFonts w:hint="eastAsia"/>
                <w:lang w:eastAsia="zh-CN"/>
              </w:rPr>
              <w:t>.</w:t>
            </w:r>
            <w:r w:rsidRPr="001570EB">
              <w:rPr>
                <w:lang w:eastAsia="zh-CN"/>
              </w:rPr>
              <w:t xml:space="preserve"> </w:t>
            </w:r>
            <w:r w:rsidR="004E14FA">
              <w:rPr>
                <w:lang w:eastAsia="zh-CN"/>
              </w:rPr>
              <w:t>Therefore,</w:t>
            </w:r>
            <w:r w:rsidRPr="001570EB">
              <w:rPr>
                <w:lang w:eastAsia="zh-CN"/>
              </w:rPr>
              <w:t xml:space="preserve"> </w:t>
            </w:r>
            <w:r w:rsidR="004E14FA">
              <w:rPr>
                <w:lang w:eastAsia="zh-CN"/>
              </w:rPr>
              <w:t xml:space="preserve">the definitions of </w:t>
            </w:r>
            <w:r w:rsidRPr="001570EB">
              <w:rPr>
                <w:lang w:eastAsia="zh-CN"/>
              </w:rPr>
              <w:t>"</w:t>
            </w:r>
            <w:proofErr w:type="spellStart"/>
            <w:r w:rsidRPr="001570EB">
              <w:rPr>
                <w:lang w:eastAsia="zh-CN"/>
              </w:rPr>
              <w:t>numOfUes</w:t>
            </w:r>
            <w:proofErr w:type="spellEnd"/>
            <w:r w:rsidRPr="001570EB">
              <w:rPr>
                <w:lang w:eastAsia="zh-CN"/>
              </w:rPr>
              <w:t>" and "</w:t>
            </w:r>
            <w:proofErr w:type="spellStart"/>
            <w:r w:rsidRPr="001570EB">
              <w:rPr>
                <w:lang w:eastAsia="zh-CN"/>
              </w:rPr>
              <w:t>numOfPduSess</w:t>
            </w:r>
            <w:proofErr w:type="spellEnd"/>
            <w:r w:rsidRPr="001570EB">
              <w:rPr>
                <w:lang w:eastAsia="zh-CN"/>
              </w:rPr>
              <w:t xml:space="preserve">" </w:t>
            </w:r>
            <w:proofErr w:type="spellStart"/>
            <w:r w:rsidRPr="001570EB">
              <w:rPr>
                <w:lang w:eastAsia="zh-CN"/>
              </w:rPr>
              <w:t>attirbutes</w:t>
            </w:r>
            <w:proofErr w:type="spellEnd"/>
            <w:r>
              <w:rPr>
                <w:lang w:eastAsia="zh-CN"/>
              </w:rPr>
              <w:t xml:space="preserve"> need to </w:t>
            </w:r>
            <w:r w:rsidR="00FD19E9">
              <w:rPr>
                <w:lang w:eastAsia="zh-CN"/>
              </w:rPr>
              <w:t xml:space="preserve">be </w:t>
            </w:r>
            <w:r w:rsidR="004E14FA">
              <w:rPr>
                <w:lang w:eastAsia="zh-CN"/>
              </w:rPr>
              <w:t>updat</w:t>
            </w:r>
            <w:r>
              <w:rPr>
                <w:lang w:eastAsia="zh-CN"/>
              </w:rPr>
              <w:t>e</w:t>
            </w:r>
            <w:r w:rsidR="00FD19E9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as conditional</w:t>
            </w:r>
            <w:r w:rsidR="00FD19E9">
              <w:rPr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ABF9B" w14:textId="77777777" w:rsidR="00923B22" w:rsidRDefault="00FD77EA" w:rsidP="0092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61F091F" w14:textId="26E574BF" w:rsidR="00923B22" w:rsidRDefault="00E84EC0" w:rsidP="00923B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23B22">
              <w:rPr>
                <w:rFonts w:eastAsia="ＭＳ 明朝"/>
                <w:noProof/>
                <w:lang w:eastAsia="ja-JP"/>
              </w:rPr>
              <w:t xml:space="preserve">Remove </w:t>
            </w:r>
            <w:r w:rsidR="00C16C9D">
              <w:rPr>
                <w:rFonts w:eastAsia="ＭＳ 明朝"/>
                <w:noProof/>
                <w:lang w:eastAsia="ja-JP"/>
              </w:rPr>
              <w:t xml:space="preserve">the </w:t>
            </w:r>
            <w:r w:rsidRPr="00923B22">
              <w:rPr>
                <w:rFonts w:eastAsia="ＭＳ 明朝"/>
                <w:noProof/>
                <w:lang w:eastAsia="ja-JP"/>
              </w:rPr>
              <w:t>Editor’s Note from clause 5.1.6.2.34</w:t>
            </w:r>
            <w:r w:rsidR="00FD77EA" w:rsidRPr="00923B22">
              <w:rPr>
                <w:rFonts w:eastAsia="ＭＳ 明朝"/>
                <w:noProof/>
                <w:lang w:eastAsia="ja-JP"/>
              </w:rPr>
              <w:t>.</w:t>
            </w:r>
          </w:p>
          <w:p w14:paraId="31B9091B" w14:textId="2F903635" w:rsidR="00E84EC0" w:rsidRDefault="004E14FA" w:rsidP="00923B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23B22">
              <w:rPr>
                <w:rFonts w:eastAsia="ＭＳ 明朝"/>
                <w:noProof/>
                <w:lang w:eastAsia="ja-JP"/>
              </w:rPr>
              <w:t>Change</w:t>
            </w:r>
            <w:r w:rsidR="00E84EC0" w:rsidRPr="00923B22">
              <w:rPr>
                <w:rFonts w:eastAsia="ＭＳ 明朝"/>
                <w:noProof/>
                <w:lang w:eastAsia="ja-JP"/>
              </w:rPr>
              <w:t xml:space="preserve"> "numOfUes" and "numOfPduSess" attirbutes as conditional, and add the de</w:t>
            </w:r>
            <w:r w:rsidR="00E84EC0">
              <w:rPr>
                <w:lang w:eastAsia="zh-CN"/>
              </w:rPr>
              <w:t xml:space="preserve">scription </w:t>
            </w:r>
            <w:r w:rsidR="00287B48">
              <w:rPr>
                <w:lang w:eastAsia="zh-CN"/>
              </w:rPr>
              <w:t>to</w:t>
            </w:r>
            <w:r w:rsidR="00E84EC0">
              <w:rPr>
                <w:lang w:eastAsia="zh-CN"/>
              </w:rPr>
              <w:t xml:space="preserve"> the attributes</w:t>
            </w:r>
            <w:r w:rsidR="001738DC">
              <w:rPr>
                <w:lang w:eastAsia="zh-CN"/>
              </w:rPr>
              <w:t xml:space="preserve"> </w:t>
            </w:r>
            <w:r w:rsidR="001738DC" w:rsidRPr="00923B22">
              <w:rPr>
                <w:rFonts w:eastAsia="ＭＳ 明朝" w:hint="eastAsia"/>
                <w:lang w:eastAsia="ja-JP"/>
              </w:rPr>
              <w:t>i</w:t>
            </w:r>
            <w:r w:rsidR="001738DC" w:rsidRPr="00923B22">
              <w:rPr>
                <w:rFonts w:eastAsia="ＭＳ 明朝"/>
                <w:lang w:eastAsia="ja-JP"/>
              </w:rPr>
              <w:t xml:space="preserve">n </w:t>
            </w:r>
            <w:r w:rsidR="009942B3">
              <w:rPr>
                <w:rFonts w:eastAsia="ＭＳ 明朝" w:hint="eastAsia"/>
                <w:lang w:eastAsia="ja-JP"/>
              </w:rPr>
              <w:t>t</w:t>
            </w:r>
            <w:r w:rsidR="009942B3">
              <w:rPr>
                <w:rFonts w:eastAsia="ＭＳ 明朝"/>
                <w:lang w:eastAsia="ja-JP"/>
              </w:rPr>
              <w:t>able</w:t>
            </w:r>
            <w:r w:rsidR="001738DC" w:rsidRPr="00923B22">
              <w:rPr>
                <w:rFonts w:eastAsia="ＭＳ 明朝"/>
                <w:lang w:eastAsia="ja-JP"/>
              </w:rPr>
              <w:t xml:space="preserve"> 5.1</w:t>
            </w:r>
            <w:r w:rsidR="00456619" w:rsidRPr="00923B22">
              <w:rPr>
                <w:rFonts w:eastAsia="ＭＳ 明朝"/>
                <w:lang w:eastAsia="ja-JP"/>
              </w:rPr>
              <w:t>.</w:t>
            </w:r>
            <w:r w:rsidR="001738DC" w:rsidRPr="00923B22">
              <w:rPr>
                <w:rFonts w:eastAsia="ＭＳ 明朝"/>
                <w:lang w:eastAsia="ja-JP"/>
              </w:rPr>
              <w:t>6.2.</w:t>
            </w:r>
            <w:r w:rsidR="00456619" w:rsidRPr="00923B22">
              <w:rPr>
                <w:rFonts w:eastAsia="ＭＳ 明朝"/>
                <w:lang w:eastAsia="ja-JP"/>
              </w:rPr>
              <w:t>34</w:t>
            </w:r>
            <w:r w:rsidR="009942B3">
              <w:rPr>
                <w:rFonts w:eastAsia="ＭＳ 明朝"/>
                <w:lang w:eastAsia="ja-JP"/>
              </w:rPr>
              <w:t>-1</w:t>
            </w:r>
            <w:r w:rsidR="00E84EC0">
              <w:rPr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B8E881" w:rsidR="00F23D3F" w:rsidRDefault="000B6599" w:rsidP="00AD2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</w:t>
            </w:r>
            <w:r w:rsidR="00AD237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not resolved.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0F8890C" w:rsidR="00A452B4" w:rsidRDefault="00144684" w:rsidP="00CF3D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/>
                <w:noProof/>
                <w:lang w:eastAsia="ja-JP"/>
              </w:rPr>
              <w:t>5.1.6.2.34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B0B3591" w:rsidR="00A452B4" w:rsidRDefault="00923B22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does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B0F6170" w14:textId="2552FC74" w:rsidR="00071779" w:rsidRPr="00071779" w:rsidRDefault="005150A9" w:rsidP="0007177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t>Additional discussion(if needed):</w:t>
      </w:r>
    </w:p>
    <w:p w14:paraId="32A5C900" w14:textId="6E76F18C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E78F42" w14:textId="77777777" w:rsidR="009D7E88" w:rsidRDefault="009D7E88" w:rsidP="009D7E88">
      <w:pPr>
        <w:pStyle w:val="5"/>
      </w:pPr>
      <w:bookmarkStart w:id="4" w:name="_Toc85553012"/>
      <w:bookmarkStart w:id="5" w:name="_Toc85557111"/>
      <w:bookmarkStart w:id="6" w:name="_Toc88667613"/>
      <w:bookmarkStart w:id="7" w:name="_Toc28012332"/>
      <w:bookmarkStart w:id="8" w:name="_Toc36038275"/>
      <w:bookmarkStart w:id="9" w:name="_Toc45133540"/>
      <w:bookmarkStart w:id="10" w:name="_Toc51762294"/>
      <w:bookmarkStart w:id="11" w:name="_Toc59016865"/>
      <w:bookmarkStart w:id="12" w:name="_Toc68168030"/>
      <w:bookmarkStart w:id="13" w:name="_Toc43563530"/>
      <w:bookmarkStart w:id="14" w:name="_Toc45134073"/>
      <w:bookmarkStart w:id="15" w:name="_Toc50032005"/>
      <w:bookmarkStart w:id="16" w:name="_Toc51762925"/>
      <w:bookmarkStart w:id="17" w:name="_Toc56640992"/>
      <w:bookmarkStart w:id="18" w:name="_Toc59017960"/>
      <w:bookmarkStart w:id="19" w:name="_Toc66231828"/>
      <w:bookmarkStart w:id="20" w:name="_Toc68168989"/>
      <w:bookmarkStart w:id="21" w:name="_Toc70550656"/>
      <w:bookmarkStart w:id="22" w:name="_Toc83233102"/>
      <w:r>
        <w:lastRenderedPageBreak/>
        <w:t>5.1.6.2.34</w:t>
      </w:r>
      <w:r>
        <w:tab/>
        <w:t xml:space="preserve">Type </w:t>
      </w:r>
      <w:proofErr w:type="spellStart"/>
      <w:r>
        <w:t>NsiLoadLevelInfo</w:t>
      </w:r>
      <w:bookmarkEnd w:id="4"/>
      <w:bookmarkEnd w:id="5"/>
      <w:bookmarkEnd w:id="6"/>
      <w:proofErr w:type="spellEnd"/>
    </w:p>
    <w:p w14:paraId="286FAE0C" w14:textId="77777777" w:rsidR="009D7E88" w:rsidRDefault="009D7E88" w:rsidP="009D7E88">
      <w:pPr>
        <w:pStyle w:val="TH"/>
      </w:pPr>
      <w:r>
        <w:t xml:space="preserve">Table 5.1.6.2.34-1: Definition of type </w:t>
      </w:r>
      <w:proofErr w:type="spellStart"/>
      <w:r>
        <w:t>NsiLoadLevelInfo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9D7E88" w14:paraId="0773032E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4B862" w14:textId="77777777" w:rsidR="009D7E88" w:rsidRDefault="009D7E88" w:rsidP="001E678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26005" w14:textId="77777777" w:rsidR="009D7E88" w:rsidRDefault="009D7E88" w:rsidP="001E678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A602D" w14:textId="77777777" w:rsidR="009D7E88" w:rsidRDefault="009D7E88" w:rsidP="001E678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89FAD" w14:textId="77777777" w:rsidR="009D7E88" w:rsidRDefault="009D7E88" w:rsidP="001E6780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2771B" w14:textId="77777777" w:rsidR="009D7E88" w:rsidRDefault="009D7E88" w:rsidP="001E67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016AE" w14:textId="77777777" w:rsidR="009D7E88" w:rsidRDefault="009D7E88" w:rsidP="001E67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D7E88" w14:paraId="6D3599BC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9D3" w14:textId="77777777" w:rsidR="009D7E88" w:rsidRDefault="009D7E88" w:rsidP="001E6780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3BE" w14:textId="77777777" w:rsidR="009D7E88" w:rsidRDefault="009D7E88" w:rsidP="001E6780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4609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454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1B48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</w:t>
            </w:r>
            <w:proofErr w:type="spellStart"/>
            <w:r>
              <w:rPr>
                <w:rFonts w:cs="Arial"/>
                <w:szCs w:val="18"/>
              </w:rPr>
              <w:t>nsiId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13B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</w:p>
        </w:tc>
      </w:tr>
      <w:tr w:rsidR="009D7E88" w14:paraId="54010F4A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151" w14:textId="77777777" w:rsidR="009D7E88" w:rsidRDefault="009D7E88" w:rsidP="001E67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392F" w14:textId="77777777" w:rsidR="009D7E88" w:rsidRDefault="009D7E88" w:rsidP="001E678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81DC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C132" w14:textId="77777777" w:rsidR="009D7E88" w:rsidRDefault="009D7E88" w:rsidP="001E6780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0B3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7C1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</w:p>
        </w:tc>
      </w:tr>
      <w:tr w:rsidR="009D7E88" w14:paraId="0A3AD9F4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5AB" w14:textId="77777777" w:rsidR="009D7E88" w:rsidRDefault="009D7E88" w:rsidP="001E6780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E84" w14:textId="77777777" w:rsidR="009D7E88" w:rsidRDefault="009D7E88" w:rsidP="001E6780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F4A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B8F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E733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41FF58BC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Shall be presented if the "</w:t>
            </w:r>
            <w:proofErr w:type="spellStart"/>
            <w:r>
              <w:rPr>
                <w:rFonts w:eastAsia="Batang"/>
              </w:rPr>
              <w:t>nsiIds</w:t>
            </w:r>
            <w:proofErr w:type="spellEnd"/>
            <w:r>
              <w:rPr>
                <w:rFonts w:eastAsia="Batang"/>
              </w:rPr>
              <w:t xml:space="preserve">" attribute was provided within the </w:t>
            </w:r>
            <w:proofErr w:type="spellStart"/>
            <w:r>
              <w:t>NsiIdInfo</w:t>
            </w:r>
            <w:proofErr w:type="spellEnd"/>
            <w:r>
              <w:rPr>
                <w:rFonts w:eastAsia="Batang"/>
              </w:rPr>
              <w:t xml:space="preserve"> data in the </w:t>
            </w:r>
            <w:proofErr w:type="spellStart"/>
            <w:r>
              <w:rPr>
                <w:rFonts w:eastAsia="Batang"/>
              </w:rPr>
              <w:t>EventSubscription</w:t>
            </w:r>
            <w:proofErr w:type="spellEnd"/>
            <w:r>
              <w:rPr>
                <w:rFonts w:eastAsia="Batang"/>
              </w:rPr>
              <w:t xml:space="preserve">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987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</w:p>
        </w:tc>
      </w:tr>
      <w:tr w:rsidR="009D7E88" w14:paraId="6DC239F3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D80" w14:textId="77777777" w:rsidR="009D7E88" w:rsidRDefault="009D7E88" w:rsidP="001E6780">
            <w:pPr>
              <w:pStyle w:val="TAL"/>
            </w:pPr>
            <w:bookmarkStart w:id="23" w:name="_Hlk89984213"/>
            <w:proofErr w:type="spellStart"/>
            <w:r>
              <w:rPr>
                <w:rFonts w:hint="eastAsia"/>
                <w:lang w:eastAsia="zh-CN"/>
              </w:rPr>
              <w:t>r</w:t>
            </w:r>
            <w:bookmarkStart w:id="24" w:name="_Hlk89983925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sUsage</w:t>
            </w:r>
            <w:bookmarkEnd w:id="24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265" w14:textId="77777777" w:rsidR="009D7E88" w:rsidRDefault="009D7E88" w:rsidP="001E6780">
            <w:pPr>
              <w:pStyle w:val="TAL"/>
            </w:pPr>
            <w:proofErr w:type="spellStart"/>
            <w:r>
              <w:t>ResourceUsage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DB1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6057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68F" w14:textId="77777777" w:rsidR="009D7E88" w:rsidRDefault="009D7E88" w:rsidP="001E6780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1C185455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the list of analytics subset indicates that the resource usage</w:t>
            </w:r>
            <w:r>
              <w:t xml:space="preserve"> shall be included in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062F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bookmarkEnd w:id="23"/>
      <w:tr w:rsidR="009D7E88" w14:paraId="2E8C866A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4D" w14:textId="77777777" w:rsidR="009D7E88" w:rsidRDefault="009D7E88" w:rsidP="001E6780">
            <w:pPr>
              <w:pStyle w:val="TAL"/>
            </w:pPr>
            <w:proofErr w:type="spellStart"/>
            <w:r>
              <w:rPr>
                <w:lang w:eastAsia="zh-CN"/>
              </w:rPr>
              <w:t>numOfExceedLoadLevelThr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A9B5" w14:textId="77777777" w:rsidR="009D7E88" w:rsidRDefault="009D7E88" w:rsidP="001E6780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AE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EDF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A19" w14:textId="77777777" w:rsidR="009D7E88" w:rsidRDefault="009D7E88" w:rsidP="001E6780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6292E8F0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the list of analytics subset indicates that the </w:t>
            </w:r>
            <w:r>
              <w:rPr>
                <w:rFonts w:hint="eastAsia"/>
                <w:lang w:eastAsia="zh-CN"/>
              </w:rPr>
              <w:t>n</w:t>
            </w:r>
            <w:r w:rsidRPr="00D42F2C">
              <w:t>umber</w:t>
            </w:r>
            <w:r>
              <w:t xml:space="preserve"> of</w:t>
            </w:r>
            <w:r w:rsidRPr="00D42F2C">
              <w:t xml:space="preserve"> </w:t>
            </w:r>
            <w:r w:rsidRPr="003A7987">
              <w:t xml:space="preserve">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</w:t>
            </w:r>
            <w:r>
              <w:t>being</w:t>
            </w:r>
            <w:r w:rsidRPr="003A7987">
              <w:t xml:space="preserve"> reached or exceeded</w:t>
            </w:r>
            <w:r>
              <w:t xml:space="preserve"> shall be include in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072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C5876E6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518B" w14:textId="77777777" w:rsidR="009D7E88" w:rsidRDefault="009D7E88" w:rsidP="001E6780">
            <w:pPr>
              <w:pStyle w:val="TAL"/>
            </w:pPr>
            <w:proofErr w:type="spellStart"/>
            <w:r>
              <w:rPr>
                <w:lang w:eastAsia="zh-CN"/>
              </w:rPr>
              <w:t>exceedLoadLevelThrInd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4CF" w14:textId="77777777" w:rsidR="009D7E88" w:rsidRDefault="009D7E88" w:rsidP="001E678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7F2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45F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38F7" w14:textId="77777777" w:rsidR="009D7E88" w:rsidRDefault="009D7E88" w:rsidP="001E6780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45B3172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the list of analytics subset indicates that the indication of threshold being met or exceeded </w:t>
            </w:r>
            <w:r>
              <w:t>shall be included in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839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0F40203B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521" w14:textId="77777777" w:rsidR="009D7E88" w:rsidRDefault="009D7E88" w:rsidP="001E6780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015" w14:textId="77777777" w:rsidR="009D7E88" w:rsidRDefault="009D7E88" w:rsidP="001E6780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2174" w14:textId="77777777" w:rsidR="009D7E88" w:rsidRDefault="009D7E88" w:rsidP="001E678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13A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FD9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99C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3261DE1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0A5" w14:textId="77777777" w:rsidR="009D7E88" w:rsidRDefault="009D7E88" w:rsidP="001E6780">
            <w:pPr>
              <w:pStyle w:val="TAL"/>
            </w:pPr>
            <w:proofErr w:type="spellStart"/>
            <w:r>
              <w:t>time</w:t>
            </w:r>
            <w:r w:rsidRPr="00C90D2A">
              <w:t>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3008" w14:textId="77777777" w:rsidR="009D7E88" w:rsidRDefault="009D7E88" w:rsidP="001E6780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7CB" w14:textId="77777777" w:rsidR="009D7E88" w:rsidRDefault="009D7E88" w:rsidP="001E6780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2E60" w14:textId="77777777" w:rsidR="009D7E88" w:rsidRDefault="009D7E88" w:rsidP="001E6780">
            <w:pPr>
              <w:pStyle w:val="TAL"/>
            </w:pPr>
            <w:r>
              <w:rPr>
                <w:rFonts w:eastAsia="游明朝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471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loadLevelInformation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C6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CAD93B4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1F00" w14:textId="77777777" w:rsidR="009D7E88" w:rsidRDefault="009D7E88" w:rsidP="001E6780">
            <w:pPr>
              <w:pStyle w:val="TAL"/>
            </w:pPr>
            <w:proofErr w:type="spellStart"/>
            <w:r w:rsidRPr="001827BA">
              <w:t>numOfUes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9CE" w14:textId="77777777" w:rsidR="009D7E88" w:rsidRDefault="009D7E88" w:rsidP="001E6780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69F" w14:textId="251B9ED9" w:rsidR="009D7E88" w:rsidRDefault="00D36DC5" w:rsidP="001E6780">
            <w:pPr>
              <w:pStyle w:val="TAL"/>
            </w:pPr>
            <w:ins w:id="25" w:author="KDDI_r0" w:date="2021-12-08T10:39:00Z">
              <w:r>
                <w:t>C</w:t>
              </w:r>
            </w:ins>
            <w:del w:id="26" w:author="KDDI_r0" w:date="2021-12-08T10:39:00Z">
              <w:r w:rsidR="009D7E88" w:rsidDel="00D36DC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DC74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3E02" w14:textId="77777777" w:rsidR="009D7E88" w:rsidRDefault="009D7E88" w:rsidP="001E6780">
            <w:pPr>
              <w:pStyle w:val="TAL"/>
              <w:rPr>
                <w:ins w:id="27" w:author="KDDI_r0" w:date="2021-12-08T10:39:00Z"/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4F12305F" w14:textId="1F3EB1C1" w:rsidR="00D36DC5" w:rsidRDefault="00D36DC5" w:rsidP="00DE79AC">
            <w:pPr>
              <w:pStyle w:val="TAL"/>
              <w:rPr>
                <w:rFonts w:cs="Arial"/>
                <w:szCs w:val="18"/>
              </w:rPr>
            </w:pPr>
            <w:ins w:id="28" w:author="KDDI_r0" w:date="2021-12-08T10:39:00Z">
              <w:r w:rsidRPr="000274A9">
                <w:rPr>
                  <w:rFonts w:cs="Arial"/>
                  <w:szCs w:val="18"/>
                </w:rPr>
                <w:t xml:space="preserve">Shall be present if </w:t>
              </w:r>
            </w:ins>
            <w:ins w:id="29" w:author="Huawei" w:date="2021-12-13T14:35:00Z">
              <w:r w:rsidR="00DE79AC" w:rsidRPr="000274A9">
                <w:rPr>
                  <w:rFonts w:cs="Arial"/>
                  <w:szCs w:val="18"/>
                </w:rPr>
                <w:t xml:space="preserve">one of the </w:t>
              </w:r>
              <w:proofErr w:type="gramStart"/>
              <w:r w:rsidR="00DE79AC" w:rsidRPr="000274A9">
                <w:rPr>
                  <w:rFonts w:cs="Arial"/>
                  <w:szCs w:val="18"/>
                </w:rPr>
                <w:t>element</w:t>
              </w:r>
              <w:proofErr w:type="gramEnd"/>
              <w:r w:rsidR="00DE79AC" w:rsidRPr="000274A9">
                <w:rPr>
                  <w:rFonts w:cs="Arial"/>
                  <w:szCs w:val="18"/>
                </w:rPr>
                <w:t xml:space="preserve"> in the </w:t>
              </w:r>
            </w:ins>
            <w:ins w:id="30" w:author="Huawei" w:date="2021-12-13T16:30:00Z">
              <w:r w:rsidR="00E77357" w:rsidRPr="00DD7D72">
                <w:t>"</w:t>
              </w:r>
            </w:ins>
            <w:proofErr w:type="spellStart"/>
            <w:ins w:id="31" w:author="Huawei" w:date="2021-12-13T14:35:00Z">
              <w:r w:rsidR="00DE79AC" w:rsidRPr="00DD7D72">
                <w:t>listOfAnaSubsets</w:t>
              </w:r>
            </w:ins>
            <w:proofErr w:type="spellEnd"/>
            <w:ins w:id="32" w:author="Huawei" w:date="2021-12-13T16:30:00Z">
              <w:r w:rsidR="00E77357" w:rsidRPr="00DD7D72">
                <w:t>"</w:t>
              </w:r>
            </w:ins>
            <w:ins w:id="33" w:author="Huawei" w:date="2021-12-13T14:35:00Z">
              <w:r w:rsidR="00DE79AC" w:rsidRPr="000274A9">
                <w:rPr>
                  <w:rFonts w:cs="Arial"/>
                  <w:szCs w:val="18"/>
                </w:rPr>
                <w:t xml:space="preserve"> attribute was set to </w:t>
              </w:r>
              <w:r w:rsidR="00DE79AC" w:rsidRPr="00DD7D72">
                <w:t>NUM_OF_UE_REG</w:t>
              </w:r>
            </w:ins>
            <w:ins w:id="34" w:author="KDDI_r0" w:date="2021-12-08T10:39:00Z">
              <w:r w:rsidRPr="000274A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8B60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4731C15F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237" w14:textId="77777777" w:rsidR="009D7E88" w:rsidRDefault="009D7E88" w:rsidP="001E6780">
            <w:pPr>
              <w:pStyle w:val="TAL"/>
            </w:pPr>
            <w:proofErr w:type="spellStart"/>
            <w:r w:rsidRPr="001827BA">
              <w:lastRenderedPageBreak/>
              <w:t>numOfPduSes</w:t>
            </w:r>
            <w: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8F1" w14:textId="77777777" w:rsidR="009D7E88" w:rsidRDefault="009D7E88" w:rsidP="001E6780">
            <w:pPr>
              <w:pStyle w:val="TAL"/>
            </w:pPr>
            <w:proofErr w:type="spellStart"/>
            <w:r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91E5" w14:textId="1EC74177" w:rsidR="009D7E88" w:rsidRDefault="00D36DC5" w:rsidP="001E6780">
            <w:pPr>
              <w:pStyle w:val="TAL"/>
            </w:pPr>
            <w:ins w:id="35" w:author="KDDI_r0" w:date="2021-12-08T10:39:00Z">
              <w:r>
                <w:t>C</w:t>
              </w:r>
            </w:ins>
            <w:del w:id="36" w:author="KDDI_r0" w:date="2021-12-08T10:39:00Z">
              <w:r w:rsidR="009D7E88" w:rsidDel="00D36DC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F10E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D34" w14:textId="77777777" w:rsidR="009D7E88" w:rsidRDefault="009D7E88" w:rsidP="001E6780">
            <w:pPr>
              <w:pStyle w:val="TAL"/>
              <w:rPr>
                <w:ins w:id="37" w:author="KDDI_r0" w:date="2021-12-08T10:38:00Z"/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781F9175" w14:textId="076E3327" w:rsidR="00D36DC5" w:rsidRDefault="00D36DC5" w:rsidP="00DE79AC">
            <w:pPr>
              <w:pStyle w:val="TAL"/>
              <w:rPr>
                <w:rFonts w:cs="Arial"/>
                <w:szCs w:val="18"/>
              </w:rPr>
            </w:pPr>
            <w:ins w:id="38" w:author="KDDI_r0" w:date="2021-12-08T10:38:00Z">
              <w:r w:rsidRPr="000274A9">
                <w:rPr>
                  <w:rFonts w:cs="Arial"/>
                  <w:szCs w:val="18"/>
                </w:rPr>
                <w:t>Shall be present if</w:t>
              </w:r>
            </w:ins>
            <w:ins w:id="39" w:author="Huawei" w:date="2021-12-13T14:37:00Z">
              <w:r w:rsidR="00DE79AC" w:rsidRPr="000274A9">
                <w:rPr>
                  <w:rFonts w:cs="Arial"/>
                  <w:szCs w:val="18"/>
                </w:rPr>
                <w:t xml:space="preserve"> one of the </w:t>
              </w:r>
              <w:proofErr w:type="gramStart"/>
              <w:r w:rsidR="00DE79AC" w:rsidRPr="000274A9">
                <w:rPr>
                  <w:rFonts w:cs="Arial"/>
                  <w:szCs w:val="18"/>
                </w:rPr>
                <w:t>element</w:t>
              </w:r>
              <w:proofErr w:type="gramEnd"/>
              <w:r w:rsidR="00DE79AC" w:rsidRPr="000274A9">
                <w:rPr>
                  <w:rFonts w:cs="Arial"/>
                  <w:szCs w:val="18"/>
                </w:rPr>
                <w:t xml:space="preserve"> in the </w:t>
              </w:r>
            </w:ins>
            <w:ins w:id="40" w:author="Huawei" w:date="2021-12-13T16:30:00Z">
              <w:r w:rsidR="00E77357" w:rsidRPr="00F3228F">
                <w:t>"</w:t>
              </w:r>
            </w:ins>
            <w:proofErr w:type="spellStart"/>
            <w:ins w:id="41" w:author="Huawei" w:date="2021-12-13T14:37:00Z">
              <w:r w:rsidR="00DE79AC" w:rsidRPr="00F3228F">
                <w:t>listOfAnaSubsets</w:t>
              </w:r>
            </w:ins>
            <w:proofErr w:type="spellEnd"/>
            <w:ins w:id="42" w:author="Huawei" w:date="2021-12-13T16:30:00Z">
              <w:r w:rsidR="00E77357" w:rsidRPr="00F3228F">
                <w:t>"</w:t>
              </w:r>
            </w:ins>
            <w:ins w:id="43" w:author="Huawei" w:date="2021-12-13T14:37:00Z">
              <w:r w:rsidR="00DE79AC" w:rsidRPr="000274A9">
                <w:rPr>
                  <w:rFonts w:cs="Arial"/>
                  <w:szCs w:val="18"/>
                </w:rPr>
                <w:t xml:space="preserve"> attribute was set to </w:t>
              </w:r>
              <w:r w:rsidR="00DE79AC" w:rsidRPr="00F3228F">
                <w:rPr>
                  <w:lang w:eastAsia="zh-CN"/>
                </w:rPr>
                <w:t>NUM_OF_PDU_SESS_ESTBL</w:t>
              </w:r>
            </w:ins>
            <w:ins w:id="44" w:author="KDDI_r0" w:date="2021-12-08T10:38:00Z">
              <w:r w:rsidRPr="000274A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A81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72C2A56C" w14:textId="77777777" w:rsidTr="001E6780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2C0" w14:textId="77777777" w:rsidR="009D7E88" w:rsidRDefault="009D7E88" w:rsidP="001E6780">
            <w:pPr>
              <w:pStyle w:val="TAL"/>
            </w:pPr>
            <w:r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668" w14:textId="77777777" w:rsidR="009D7E88" w:rsidRDefault="009D7E88" w:rsidP="001E678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0169" w14:textId="77777777" w:rsidR="009D7E88" w:rsidRDefault="009D7E88" w:rsidP="001E6780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0ABC" w14:textId="77777777" w:rsidR="009D7E88" w:rsidRDefault="009D7E88" w:rsidP="001E6780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638" w14:textId="77777777" w:rsidR="009D7E88" w:rsidRPr="00D81E1C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Y</w:t>
            </w:r>
            <w:r w:rsidRPr="00D81E1C">
              <w:rPr>
                <w:rFonts w:cs="Arial"/>
                <w:szCs w:val="18"/>
              </w:rPr>
              <w:t>)</w:t>
            </w:r>
          </w:p>
          <w:p w14:paraId="477F8013" w14:textId="77777777" w:rsidR="009D7E88" w:rsidRPr="00D81E1C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01612AF4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226" w14:textId="77777777" w:rsidR="009D7E88" w:rsidRDefault="009D7E88" w:rsidP="001E678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9D7E88" w14:paraId="333AEBA0" w14:textId="77777777" w:rsidTr="001E6780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1FBA" w14:textId="77777777" w:rsidR="009D7E88" w:rsidRDefault="009D7E88" w:rsidP="001E6780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766E36C8" w14:textId="77777777" w:rsidR="009D7E88" w:rsidRDefault="009D7E88" w:rsidP="009D7E88"/>
    <w:p w14:paraId="7D3898CE" w14:textId="2A8CE1B7" w:rsidR="009D7E88" w:rsidDel="00D36DC5" w:rsidRDefault="009D7E88" w:rsidP="009D7E88">
      <w:pPr>
        <w:pStyle w:val="EditorsNote"/>
        <w:rPr>
          <w:del w:id="45" w:author="KDDI_r0" w:date="2021-12-08T10:39:00Z"/>
          <w:lang w:eastAsia="zh-CN"/>
        </w:rPr>
      </w:pPr>
      <w:del w:id="46" w:author="KDDI_r0" w:date="2021-12-08T10:39:00Z">
        <w:r w:rsidDel="00D36DC5">
          <w:rPr>
            <w:rFonts w:hint="eastAsia"/>
            <w:lang w:eastAsia="zh-CN"/>
          </w:rPr>
          <w:delText>E</w:delText>
        </w:r>
        <w:r w:rsidDel="00D36DC5">
          <w:rPr>
            <w:lang w:eastAsia="zh-CN"/>
          </w:rPr>
          <w:delText>ditor’s Note:</w:delText>
        </w:r>
        <w:r w:rsidDel="00D36DC5">
          <w:rPr>
            <w:lang w:eastAsia="zh-CN"/>
          </w:rPr>
          <w:tab/>
          <w:delText xml:space="preserve">It’s FFS that whether the </w:delText>
        </w:r>
        <w:r w:rsidDel="00D36DC5">
          <w:rPr>
            <w:rFonts w:cs="Arial"/>
          </w:rPr>
          <w:delText>"</w:delText>
        </w:r>
        <w:r w:rsidRPr="001827BA" w:rsidDel="00D36DC5">
          <w:delText>numOfUes</w:delText>
        </w:r>
        <w:r w:rsidDel="00D36DC5">
          <w:rPr>
            <w:rFonts w:cs="Arial"/>
          </w:rPr>
          <w:delText>"</w:delText>
        </w:r>
        <w:r w:rsidDel="00D36DC5">
          <w:delText xml:space="preserve"> and </w:delText>
        </w:r>
        <w:r w:rsidDel="00D36DC5">
          <w:rPr>
            <w:rFonts w:cs="Arial"/>
          </w:rPr>
          <w:delText>"</w:delText>
        </w:r>
        <w:r w:rsidRPr="001827BA" w:rsidDel="00D36DC5">
          <w:delText>numOfPduSes</w:delText>
        </w:r>
        <w:r w:rsidDel="00D36DC5">
          <w:delText>s</w:delText>
        </w:r>
        <w:r w:rsidDel="00D36DC5">
          <w:rPr>
            <w:rFonts w:cs="Arial"/>
          </w:rPr>
          <w:delText>" attirbutes are optional or conditional provided under the new NsiLoad</w:delText>
        </w:r>
        <w:r w:rsidDel="00D36DC5">
          <w:delText>Ext</w:delText>
        </w:r>
        <w:r w:rsidDel="00D36DC5">
          <w:rPr>
            <w:rFonts w:cs="Arial"/>
          </w:rPr>
          <w:delText xml:space="preserve"> feature.</w:delText>
        </w:r>
      </w:del>
    </w:p>
    <w:p w14:paraId="7F4B044D" w14:textId="77777777" w:rsidR="009D7E88" w:rsidRDefault="009D7E88" w:rsidP="009D7E88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proofErr w:type="spellStart"/>
      <w:r>
        <w:t>time</w:t>
      </w:r>
      <w:r w:rsidRPr="00C90D2A">
        <w:t>Period</w:t>
      </w:r>
      <w:proofErr w:type="spellEnd"/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2CD34E66" w14:textId="43DFA7E3" w:rsidR="00456619" w:rsidRDefault="009D7E88" w:rsidP="00456619">
      <w:pPr>
        <w:pStyle w:val="EditorsNote"/>
        <w:rPr>
          <w:rFonts w:cs="Arial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p w14:paraId="08B923F4" w14:textId="77777777" w:rsidR="0074665F" w:rsidRPr="0074665F" w:rsidRDefault="0074665F" w:rsidP="0074665F">
      <w:pPr>
        <w:pStyle w:val="PL"/>
        <w:tabs>
          <w:tab w:val="clear" w:pos="1920"/>
        </w:tabs>
        <w:rPr>
          <w:lang w:val="en-US"/>
        </w:rPr>
      </w:pPr>
      <w:bookmarkStart w:id="47" w:name="_Toc28012869"/>
      <w:bookmarkStart w:id="48" w:name="_Toc34266355"/>
      <w:bookmarkStart w:id="49" w:name="_Toc36102526"/>
      <w:bookmarkStart w:id="50" w:name="_Toc43563570"/>
      <w:bookmarkStart w:id="51" w:name="_Toc45134116"/>
      <w:bookmarkStart w:id="52" w:name="_Toc50032048"/>
      <w:bookmarkStart w:id="53" w:name="_Toc51762968"/>
      <w:bookmarkStart w:id="54" w:name="_Toc56641037"/>
      <w:bookmarkStart w:id="55" w:name="_Toc59018005"/>
      <w:bookmarkStart w:id="56" w:name="_Toc66231873"/>
      <w:bookmarkStart w:id="57" w:name="_Toc68169034"/>
      <w:bookmarkStart w:id="58" w:name="_Toc70550701"/>
      <w:bookmarkStart w:id="59" w:name="_Toc8323315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FCE51" w14:textId="77777777" w:rsidR="00F337CA" w:rsidRDefault="00F337CA">
      <w:r>
        <w:separator/>
      </w:r>
    </w:p>
  </w:endnote>
  <w:endnote w:type="continuationSeparator" w:id="0">
    <w:p w14:paraId="70E6A636" w14:textId="77777777" w:rsidR="00F337CA" w:rsidRDefault="00F33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2C36" w14:textId="77777777" w:rsidR="00F337CA" w:rsidRDefault="00F337CA">
      <w:r>
        <w:separator/>
      </w:r>
    </w:p>
  </w:footnote>
  <w:footnote w:type="continuationSeparator" w:id="0">
    <w:p w14:paraId="628E8700" w14:textId="77777777" w:rsidR="00F337CA" w:rsidRDefault="00F33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89FE" w14:textId="77777777" w:rsidR="001E6780" w:rsidRDefault="001E67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1FC3"/>
    <w:rsid w:val="000029E4"/>
    <w:rsid w:val="00003E90"/>
    <w:rsid w:val="00006178"/>
    <w:rsid w:val="00006AAC"/>
    <w:rsid w:val="00012EBD"/>
    <w:rsid w:val="00017196"/>
    <w:rsid w:val="00017456"/>
    <w:rsid w:val="000274A9"/>
    <w:rsid w:val="000302D4"/>
    <w:rsid w:val="00031B9F"/>
    <w:rsid w:val="00033028"/>
    <w:rsid w:val="00034277"/>
    <w:rsid w:val="00040908"/>
    <w:rsid w:val="00041AB8"/>
    <w:rsid w:val="0004787E"/>
    <w:rsid w:val="0005116D"/>
    <w:rsid w:val="000557C5"/>
    <w:rsid w:val="000641F7"/>
    <w:rsid w:val="000675AA"/>
    <w:rsid w:val="00071779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4A1"/>
    <w:rsid w:val="000B6599"/>
    <w:rsid w:val="000D05A5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1CB5"/>
    <w:rsid w:val="001445BE"/>
    <w:rsid w:val="00144684"/>
    <w:rsid w:val="0014511A"/>
    <w:rsid w:val="00146A51"/>
    <w:rsid w:val="00151BF6"/>
    <w:rsid w:val="00155034"/>
    <w:rsid w:val="001570EB"/>
    <w:rsid w:val="001623E2"/>
    <w:rsid w:val="00162BAF"/>
    <w:rsid w:val="00165B11"/>
    <w:rsid w:val="0016740F"/>
    <w:rsid w:val="001738DC"/>
    <w:rsid w:val="00177499"/>
    <w:rsid w:val="00181DC7"/>
    <w:rsid w:val="00184674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E6780"/>
    <w:rsid w:val="001F0E02"/>
    <w:rsid w:val="001F2320"/>
    <w:rsid w:val="001F6289"/>
    <w:rsid w:val="001F74FC"/>
    <w:rsid w:val="00200EF8"/>
    <w:rsid w:val="00201D3F"/>
    <w:rsid w:val="00202F1C"/>
    <w:rsid w:val="00203F1A"/>
    <w:rsid w:val="002049F2"/>
    <w:rsid w:val="00224BF4"/>
    <w:rsid w:val="00225530"/>
    <w:rsid w:val="00225CF4"/>
    <w:rsid w:val="00227468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7B48"/>
    <w:rsid w:val="0029641F"/>
    <w:rsid w:val="0029724D"/>
    <w:rsid w:val="002A3FD1"/>
    <w:rsid w:val="002A64CB"/>
    <w:rsid w:val="002B349F"/>
    <w:rsid w:val="002C25C6"/>
    <w:rsid w:val="002C7A68"/>
    <w:rsid w:val="002D3845"/>
    <w:rsid w:val="002D74A5"/>
    <w:rsid w:val="002E6AE0"/>
    <w:rsid w:val="002E77A8"/>
    <w:rsid w:val="002F23C4"/>
    <w:rsid w:val="002F5749"/>
    <w:rsid w:val="002F5D92"/>
    <w:rsid w:val="00300E9D"/>
    <w:rsid w:val="00307F67"/>
    <w:rsid w:val="00316C02"/>
    <w:rsid w:val="00317C47"/>
    <w:rsid w:val="00320917"/>
    <w:rsid w:val="00322B19"/>
    <w:rsid w:val="00323AB0"/>
    <w:rsid w:val="003435C8"/>
    <w:rsid w:val="00353E55"/>
    <w:rsid w:val="00354FCC"/>
    <w:rsid w:val="003565A8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C14A0"/>
    <w:rsid w:val="003D049C"/>
    <w:rsid w:val="003D4D95"/>
    <w:rsid w:val="003D6D5D"/>
    <w:rsid w:val="003D7012"/>
    <w:rsid w:val="003D7136"/>
    <w:rsid w:val="003E64C3"/>
    <w:rsid w:val="003E730E"/>
    <w:rsid w:val="003F5AB4"/>
    <w:rsid w:val="00401FEF"/>
    <w:rsid w:val="0040626F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56619"/>
    <w:rsid w:val="00463BA5"/>
    <w:rsid w:val="00470C13"/>
    <w:rsid w:val="00470C86"/>
    <w:rsid w:val="004715C3"/>
    <w:rsid w:val="00474D42"/>
    <w:rsid w:val="00474F15"/>
    <w:rsid w:val="00475ED4"/>
    <w:rsid w:val="004777D0"/>
    <w:rsid w:val="004808B6"/>
    <w:rsid w:val="004837EA"/>
    <w:rsid w:val="004864F1"/>
    <w:rsid w:val="00486718"/>
    <w:rsid w:val="00494956"/>
    <w:rsid w:val="00496C82"/>
    <w:rsid w:val="004A35E8"/>
    <w:rsid w:val="004B2411"/>
    <w:rsid w:val="004B2E00"/>
    <w:rsid w:val="004B707F"/>
    <w:rsid w:val="004C0DD2"/>
    <w:rsid w:val="004C4FDF"/>
    <w:rsid w:val="004C6A95"/>
    <w:rsid w:val="004D327B"/>
    <w:rsid w:val="004D3D96"/>
    <w:rsid w:val="004D69D3"/>
    <w:rsid w:val="004D7DC3"/>
    <w:rsid w:val="004E0743"/>
    <w:rsid w:val="004E14FA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61A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086D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11D2"/>
    <w:rsid w:val="006646CC"/>
    <w:rsid w:val="00680C45"/>
    <w:rsid w:val="0068223B"/>
    <w:rsid w:val="006948E3"/>
    <w:rsid w:val="006968FA"/>
    <w:rsid w:val="006A18A1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15F8A"/>
    <w:rsid w:val="00721ACB"/>
    <w:rsid w:val="00725059"/>
    <w:rsid w:val="007269A8"/>
    <w:rsid w:val="00726C8B"/>
    <w:rsid w:val="00726DDD"/>
    <w:rsid w:val="0074665F"/>
    <w:rsid w:val="00747B52"/>
    <w:rsid w:val="0075206E"/>
    <w:rsid w:val="00754AEB"/>
    <w:rsid w:val="00755A92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4A6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B9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76A15"/>
    <w:rsid w:val="00884F22"/>
    <w:rsid w:val="0088506E"/>
    <w:rsid w:val="00891603"/>
    <w:rsid w:val="00895013"/>
    <w:rsid w:val="00895CE1"/>
    <w:rsid w:val="008A3CB7"/>
    <w:rsid w:val="008A447A"/>
    <w:rsid w:val="008A5050"/>
    <w:rsid w:val="008B3409"/>
    <w:rsid w:val="008B5751"/>
    <w:rsid w:val="008C25B7"/>
    <w:rsid w:val="008C698C"/>
    <w:rsid w:val="008D1E92"/>
    <w:rsid w:val="008D5722"/>
    <w:rsid w:val="008E0089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3B22"/>
    <w:rsid w:val="00924896"/>
    <w:rsid w:val="00933162"/>
    <w:rsid w:val="00934D66"/>
    <w:rsid w:val="009363E6"/>
    <w:rsid w:val="00953C4F"/>
    <w:rsid w:val="00960351"/>
    <w:rsid w:val="009608C4"/>
    <w:rsid w:val="00973CC6"/>
    <w:rsid w:val="0097729C"/>
    <w:rsid w:val="0098282D"/>
    <w:rsid w:val="00983D64"/>
    <w:rsid w:val="009850E1"/>
    <w:rsid w:val="0098535B"/>
    <w:rsid w:val="00987A0D"/>
    <w:rsid w:val="0099297A"/>
    <w:rsid w:val="009942B3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C7439"/>
    <w:rsid w:val="009D5908"/>
    <w:rsid w:val="009D7E88"/>
    <w:rsid w:val="009E7A28"/>
    <w:rsid w:val="009F1B43"/>
    <w:rsid w:val="009F3C51"/>
    <w:rsid w:val="009F429E"/>
    <w:rsid w:val="009F66BA"/>
    <w:rsid w:val="00A01697"/>
    <w:rsid w:val="00A01A22"/>
    <w:rsid w:val="00A07EB2"/>
    <w:rsid w:val="00A1588A"/>
    <w:rsid w:val="00A17A90"/>
    <w:rsid w:val="00A21386"/>
    <w:rsid w:val="00A22A55"/>
    <w:rsid w:val="00A24417"/>
    <w:rsid w:val="00A25BC3"/>
    <w:rsid w:val="00A275F9"/>
    <w:rsid w:val="00A30442"/>
    <w:rsid w:val="00A306B3"/>
    <w:rsid w:val="00A311FA"/>
    <w:rsid w:val="00A32590"/>
    <w:rsid w:val="00A3383F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189E"/>
    <w:rsid w:val="00A949AE"/>
    <w:rsid w:val="00A95402"/>
    <w:rsid w:val="00AA1FBB"/>
    <w:rsid w:val="00AA2A37"/>
    <w:rsid w:val="00AA2D05"/>
    <w:rsid w:val="00AA6FD5"/>
    <w:rsid w:val="00AA78F1"/>
    <w:rsid w:val="00AB236E"/>
    <w:rsid w:val="00AB2897"/>
    <w:rsid w:val="00AB3D3F"/>
    <w:rsid w:val="00AB4A19"/>
    <w:rsid w:val="00AB64EB"/>
    <w:rsid w:val="00AC1C4B"/>
    <w:rsid w:val="00AC30DC"/>
    <w:rsid w:val="00AC36BA"/>
    <w:rsid w:val="00AC5960"/>
    <w:rsid w:val="00AD1055"/>
    <w:rsid w:val="00AD2372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3F72"/>
    <w:rsid w:val="00B44857"/>
    <w:rsid w:val="00B47A6B"/>
    <w:rsid w:val="00B55704"/>
    <w:rsid w:val="00B70D1C"/>
    <w:rsid w:val="00B728A1"/>
    <w:rsid w:val="00B7761A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16C9D"/>
    <w:rsid w:val="00C40AA3"/>
    <w:rsid w:val="00C537AB"/>
    <w:rsid w:val="00C5537D"/>
    <w:rsid w:val="00C571C9"/>
    <w:rsid w:val="00C619DF"/>
    <w:rsid w:val="00C677E3"/>
    <w:rsid w:val="00C75C8F"/>
    <w:rsid w:val="00C76031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0C95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E7965"/>
    <w:rsid w:val="00CF32C0"/>
    <w:rsid w:val="00CF3D60"/>
    <w:rsid w:val="00CF63AA"/>
    <w:rsid w:val="00CF6F14"/>
    <w:rsid w:val="00D05E33"/>
    <w:rsid w:val="00D06C16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36DC5"/>
    <w:rsid w:val="00D534FA"/>
    <w:rsid w:val="00D53BF1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5BDE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2111"/>
    <w:rsid w:val="00DD404D"/>
    <w:rsid w:val="00DD73D3"/>
    <w:rsid w:val="00DD7D72"/>
    <w:rsid w:val="00DE6665"/>
    <w:rsid w:val="00DE79AC"/>
    <w:rsid w:val="00DF1E2B"/>
    <w:rsid w:val="00DF446D"/>
    <w:rsid w:val="00DF5357"/>
    <w:rsid w:val="00E02B52"/>
    <w:rsid w:val="00E033CE"/>
    <w:rsid w:val="00E069F1"/>
    <w:rsid w:val="00E13320"/>
    <w:rsid w:val="00E21BCB"/>
    <w:rsid w:val="00E22B52"/>
    <w:rsid w:val="00E2442F"/>
    <w:rsid w:val="00E255D1"/>
    <w:rsid w:val="00E310B0"/>
    <w:rsid w:val="00E31D91"/>
    <w:rsid w:val="00E420A3"/>
    <w:rsid w:val="00E53C5C"/>
    <w:rsid w:val="00E55BBA"/>
    <w:rsid w:val="00E60386"/>
    <w:rsid w:val="00E6066C"/>
    <w:rsid w:val="00E66AAA"/>
    <w:rsid w:val="00E720E1"/>
    <w:rsid w:val="00E77357"/>
    <w:rsid w:val="00E81961"/>
    <w:rsid w:val="00E84EC0"/>
    <w:rsid w:val="00E93BC8"/>
    <w:rsid w:val="00EA54AD"/>
    <w:rsid w:val="00EB24A5"/>
    <w:rsid w:val="00EB2A9D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E3C96"/>
    <w:rsid w:val="00EE4A9F"/>
    <w:rsid w:val="00EE6B0E"/>
    <w:rsid w:val="00EF5CCC"/>
    <w:rsid w:val="00EF6538"/>
    <w:rsid w:val="00F23187"/>
    <w:rsid w:val="00F2321A"/>
    <w:rsid w:val="00F23A54"/>
    <w:rsid w:val="00F23D3F"/>
    <w:rsid w:val="00F254B0"/>
    <w:rsid w:val="00F260E7"/>
    <w:rsid w:val="00F3228F"/>
    <w:rsid w:val="00F337CA"/>
    <w:rsid w:val="00F378F1"/>
    <w:rsid w:val="00F41448"/>
    <w:rsid w:val="00F4169C"/>
    <w:rsid w:val="00F432C4"/>
    <w:rsid w:val="00F46BE1"/>
    <w:rsid w:val="00F51460"/>
    <w:rsid w:val="00F5191A"/>
    <w:rsid w:val="00F608E1"/>
    <w:rsid w:val="00F67CCE"/>
    <w:rsid w:val="00F72521"/>
    <w:rsid w:val="00F7409D"/>
    <w:rsid w:val="00F8034F"/>
    <w:rsid w:val="00F83CC5"/>
    <w:rsid w:val="00F84CC0"/>
    <w:rsid w:val="00F86E5B"/>
    <w:rsid w:val="00F944EB"/>
    <w:rsid w:val="00F97661"/>
    <w:rsid w:val="00FA7BAA"/>
    <w:rsid w:val="00FB170C"/>
    <w:rsid w:val="00FB1749"/>
    <w:rsid w:val="00FC4772"/>
    <w:rsid w:val="00FC690D"/>
    <w:rsid w:val="00FD19E9"/>
    <w:rsid w:val="00FD1B7B"/>
    <w:rsid w:val="00FD49C3"/>
    <w:rsid w:val="00FD6A19"/>
    <w:rsid w:val="00FD77EA"/>
    <w:rsid w:val="00FE2696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1BE6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a"/>
    <w:rsid w:val="008337BF"/>
    <w:rPr>
      <w:rFonts w:eastAsia="SimSun"/>
      <w:i/>
      <w:color w:val="0000FF"/>
    </w:rPr>
  </w:style>
  <w:style w:type="character" w:customStyle="1" w:styleId="af6">
    <w:name w:val="見出しマップ (文字)"/>
    <w:link w:val="af5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0">
    <w:name w:val="見出し 3 (文字)"/>
    <w:aliases w:val="H3 (文字),h3 Char (文字),h3 (文字),Underrubrik2 (文字),E3 (文字),RFQ2 (文字),Titolo Sotto/Sottosezione (文字),no break (文字),Heading3 (文字),H3-Heading 3 (文字),3 (文字),l3.3 (文字),l3 (文字),list 3 (文字),list3 (文字),subhead (文字),h31 (文字),OdsKap3 (文字),1. (文字),CT (文字)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af2">
    <w:name w:val="吹き出し (文字)"/>
    <w:link w:val="af1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link w:val="ae"/>
    <w:rsid w:val="008337BF"/>
    <w:rPr>
      <w:rFonts w:ascii="Times New Roman" w:hAnsi="Times New Roman"/>
      <w:lang w:val="en-GB" w:eastAsia="en-US"/>
    </w:rPr>
  </w:style>
  <w:style w:type="character" w:customStyle="1" w:styleId="af4">
    <w:name w:val="コメント内容 (文字)"/>
    <w:link w:val="af3"/>
    <w:rsid w:val="008337BF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8">
    <w:name w:val="Table Grid"/>
    <w:basedOn w:val="a1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0">
    <w:name w:val="見出し 1 (文字)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8337BF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afb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c">
    <w:name w:val="Emphasis"/>
    <w:qFormat/>
    <w:rsid w:val="00431517"/>
    <w:rPr>
      <w:i/>
      <w:iCs/>
    </w:rPr>
  </w:style>
  <w:style w:type="character" w:customStyle="1" w:styleId="50">
    <w:name w:val="見出し 5 (文字)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SimSun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26">
    <w:name w:val="未解決のメンション2"/>
    <w:uiPriority w:val="99"/>
    <w:semiHidden/>
    <w:unhideWhenUsed/>
    <w:rsid w:val="0074665F"/>
    <w:rPr>
      <w:color w:val="808080"/>
      <w:shd w:val="clear" w:color="auto" w:fill="E6E6E6"/>
    </w:rPr>
  </w:style>
  <w:style w:type="character" w:customStyle="1" w:styleId="TAN0">
    <w:name w:val="TAN (文字)"/>
    <w:rsid w:val="0074665F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8"/>
    <w:uiPriority w:val="39"/>
    <w:rsid w:val="0074665F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link w:val="6"/>
    <w:rsid w:val="0074665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4665F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4665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4665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46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5">
    <w:name w:val="ヘッダー (文字)"/>
    <w:link w:val="a4"/>
    <w:rsid w:val="0074665F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フッター (文字)"/>
    <w:link w:val="aa"/>
    <w:rsid w:val="0074665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A0E9-90CB-4879-86CA-6269A0FF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</TotalTime>
  <Pages>5</Pages>
  <Words>929</Words>
  <Characters>5301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31</cp:revision>
  <cp:lastPrinted>1900-01-01T08:00:00Z</cp:lastPrinted>
  <dcterms:created xsi:type="dcterms:W3CDTF">2021-12-08T01:40:00Z</dcterms:created>
  <dcterms:modified xsi:type="dcterms:W3CDTF">2022-01-10T00:15:00Z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(3)N/VGd+lm5sFp+tY5+SGoX/h5cGX9GMTpjNwRlhZX3k4G6ykopN4SA7KAEoLZAdNG5uMUeAHf
gg3FXX6//auE/uBdudyhtctNwutSdPd0BjvQx3osjl1jxCc6Tytz5UhFx7xGgsrxgIBK4+F0
95Vq2EkVsB4cMZ7yZz8VEMiZNQdTZ5tKFJwGI9F6/EknHnpHUrMSkft8MkJMd1uT8CUkGR3j
8XjDuLzdT0srSoTrKu</vt:lpwstr>
  </property>
  <property fmtid="{D5CDD505-2E9C-101B-9397-08002B2CF9AE}" pid="22" name="_2015_ms_pID_7253431">
    <vt:lpwstr>U2g1S7+kudBncV7R/73jPZbTsBwyo5fY9sA1tcdz9ClSskzb/JBonU
vkjDU7dt/3U8UF4qPqxEntUj+cEg6KAPsgSVJFVvk+yyhib7A0svzFmzdcdZhyM02mHOZf+C
DDTUXD6DQr4Fot/XvV9uYAd5P6SAIXhP3+oOBPJgtQ9pJMk068N2EzYgtk10OcYV9y6sl9+T
T1gcZHm3Qy/WH/goLINJc0noL6jfdoLFJ76j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